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36AC5727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7E7D4B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996DB4" w:rsidRPr="00996DB4">
        <w:rPr>
          <w:rFonts w:cs="Arial"/>
          <w:b/>
          <w:bCs/>
          <w:color w:val="808080"/>
          <w:sz w:val="26"/>
          <w:szCs w:val="26"/>
        </w:rPr>
        <w:t>R4-2417774</w:t>
      </w:r>
    </w:p>
    <w:p w14:paraId="63C63B34" w14:textId="23BA4C06" w:rsidR="001512D7" w:rsidRPr="002209E4" w:rsidRDefault="007E7D4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E7D4B">
        <w:rPr>
          <w:rFonts w:cs="Arial"/>
          <w:sz w:val="24"/>
          <w:szCs w:val="24"/>
        </w:rPr>
        <w:t>Orlando, US, 18th – 22nd November, 2024</w:t>
      </w:r>
      <w:r w:rsidR="00766B19">
        <w:rPr>
          <w:rFonts w:cs="Arial"/>
          <w:sz w:val="24"/>
        </w:rPr>
        <w:br/>
      </w:r>
    </w:p>
    <w:p w14:paraId="2A75FF71" w14:textId="75498725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F3405" w:rsidRPr="00FF3405">
        <w:rPr>
          <w:rFonts w:ascii="Arial" w:hAnsi="Arial" w:cs="Arial"/>
          <w:b/>
        </w:rPr>
        <w:t>(NR_n30-Core) n30 NS_21 AMPR correction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68F874F8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F3405">
        <w:rPr>
          <w:rFonts w:ascii="Arial" w:hAnsi="Arial" w:cs="Arial"/>
          <w:b/>
        </w:rPr>
        <w:t>4.2.2</w:t>
      </w:r>
    </w:p>
    <w:p w14:paraId="41AD4397" w14:textId="463A20A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996DB4">
        <w:rPr>
          <w:rFonts w:ascii="Arial" w:hAnsi="Arial" w:cs="Arial"/>
          <w:b/>
        </w:rPr>
        <w:t>7</w:t>
      </w:r>
    </w:p>
    <w:p w14:paraId="04CD946E" w14:textId="3F9C2630" w:rsidR="00BD0ED2" w:rsidRDefault="00667455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FF3405" w:rsidRPr="00FF3405">
        <w:rPr>
          <w:rFonts w:ascii="Arial" w:hAnsi="Arial" w:cs="Arial"/>
          <w:b/>
          <w:lang w:val="nn-NO"/>
        </w:rPr>
        <w:t>NR_n30-Core</w:t>
      </w:r>
    </w:p>
    <w:p w14:paraId="3EDAE914" w14:textId="07D3C280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F09382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96DB4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165BBA97" w:rsidR="00777E6E" w:rsidRDefault="00996DB4" w:rsidP="003234CA">
      <w:r>
        <w:t xml:space="preserve">N30 NS_21 </w:t>
      </w:r>
      <w:r w:rsidR="00B532DD">
        <w:t xml:space="preserve">AMPR was found to be not sufficient to accommodate the requirements and test fails were observed. </w:t>
      </w:r>
      <w:r w:rsidR="00965EED">
        <w:t xml:space="preserve">After diligence, it was noticed that </w:t>
      </w:r>
      <w:r w:rsidR="00C82C81">
        <w:t xml:space="preserve">the </w:t>
      </w:r>
      <w:r w:rsidR="006A7CB1">
        <w:t>simulation data and proposal for AMPR w</w:t>
      </w:r>
      <w:r w:rsidR="00B16043">
        <w:t>ere</w:t>
      </w:r>
      <w:r w:rsidR="006A7CB1">
        <w:t xml:space="preserve"> not aligned very well and no analysis was provided for other than </w:t>
      </w:r>
      <w:r w:rsidR="00EE5791">
        <w:t xml:space="preserve">BPSK and </w:t>
      </w:r>
      <w:r w:rsidR="006A7CB1">
        <w:t>QPSK</w:t>
      </w:r>
      <w:r w:rsidR="00A16092">
        <w:t xml:space="preserve"> in original contribution</w:t>
      </w:r>
      <w:r w:rsidR="00B16043">
        <w:t xml:space="preserve"> [1]</w:t>
      </w:r>
      <w:r w:rsidR="00A16092">
        <w:t xml:space="preserve">. </w:t>
      </w:r>
      <w:r w:rsidR="006A7CB1">
        <w:t xml:space="preserve"> </w:t>
      </w:r>
      <w:r w:rsidR="00857D95">
        <w:t xml:space="preserve">This paper discusses this issue in more detail </w:t>
      </w:r>
      <w:r w:rsidR="008604ED">
        <w:t xml:space="preserve">and proposed change is </w:t>
      </w:r>
      <w:r w:rsidR="00A30320">
        <w:t>companion CR [3].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1CFB6EF" w14:textId="72F48D16" w:rsidR="008917F3" w:rsidRDefault="0062271E" w:rsidP="00A16092">
      <w:pPr>
        <w:rPr>
          <w:bCs/>
        </w:rPr>
      </w:pPr>
      <w:r>
        <w:rPr>
          <w:bCs/>
        </w:rPr>
        <w:t xml:space="preserve">The simulation results kindly provided to address the tighter requirements for NS_21 in [2] are as below. </w:t>
      </w:r>
    </w:p>
    <w:p w14:paraId="3D679ECB" w14:textId="5C6249B8" w:rsidR="00133149" w:rsidRDefault="00E4597E" w:rsidP="00447F3C">
      <w:pPr>
        <w:jc w:val="center"/>
      </w:pPr>
      <w:r>
        <w:rPr>
          <w:noProof/>
        </w:rPr>
        <w:pict w14:anchorId="1B8A4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pt;height:286.35pt;visibility:visible;mso-wrap-style:square">
            <v:imagedata r:id="rId9" o:title=""/>
          </v:shape>
        </w:pict>
      </w:r>
    </w:p>
    <w:p w14:paraId="009F1732" w14:textId="56F4D584" w:rsidR="002F244C" w:rsidRDefault="002F244C" w:rsidP="00CE395B">
      <w:pPr>
        <w:pStyle w:val="TF"/>
      </w:pPr>
      <w:r>
        <w:t>Figure 1. Original simulation results from [1] and resulting specification</w:t>
      </w:r>
      <w:r w:rsidR="00CE395B">
        <w:t>. Black thin line is covered AMPR region</w:t>
      </w:r>
    </w:p>
    <w:p w14:paraId="4CB677EA" w14:textId="37D33D03" w:rsidR="00233F4B" w:rsidRDefault="00C5622B" w:rsidP="00A16092">
      <w:pPr>
        <w:rPr>
          <w:bCs/>
        </w:rPr>
      </w:pPr>
      <w:r>
        <w:rPr>
          <w:bCs/>
        </w:rPr>
        <w:lastRenderedPageBreak/>
        <w:t xml:space="preserve">From figure, comparing areas, it can be seen that where simulations showed </w:t>
      </w:r>
      <w:r w:rsidR="008D25B7">
        <w:rPr>
          <w:bCs/>
        </w:rPr>
        <w:t xml:space="preserve">3.5 dB, the </w:t>
      </w:r>
      <w:r w:rsidR="00FC3D02">
        <w:rPr>
          <w:bCs/>
        </w:rPr>
        <w:t xml:space="preserve">specification </w:t>
      </w:r>
      <w:r w:rsidR="008D25B7">
        <w:rPr>
          <w:bCs/>
        </w:rPr>
        <w:t>became 4 dB for CP-OF</w:t>
      </w:r>
      <w:r w:rsidR="00447AF4">
        <w:rPr>
          <w:bCs/>
        </w:rPr>
        <w:t>DM</w:t>
      </w:r>
      <w:r w:rsidR="008D25B7">
        <w:rPr>
          <w:bCs/>
        </w:rPr>
        <w:t xml:space="preserve"> and </w:t>
      </w:r>
      <w:r w:rsidR="00CE395B">
        <w:rPr>
          <w:bCs/>
        </w:rPr>
        <w:t xml:space="preserve">where </w:t>
      </w:r>
      <w:r w:rsidR="00233F4B">
        <w:rPr>
          <w:bCs/>
        </w:rPr>
        <w:t xml:space="preserve">simulation showed &gt; 2 dB, the specification became 2.5 dB. </w:t>
      </w:r>
    </w:p>
    <w:p w14:paraId="19F5BEC1" w14:textId="7F217810" w:rsidR="002F244C" w:rsidRDefault="00233F4B" w:rsidP="00A16092">
      <w:pPr>
        <w:rPr>
          <w:bCs/>
        </w:rPr>
      </w:pPr>
      <w:r>
        <w:rPr>
          <w:bCs/>
        </w:rPr>
        <w:t xml:space="preserve">In the paper, DTF-s 64QAM was not provided </w:t>
      </w:r>
      <w:r w:rsidR="00B92C35">
        <w:rPr>
          <w:bCs/>
        </w:rPr>
        <w:t xml:space="preserve">and the AMPR was defined to be the same for 64QAM as it is for QPSK. Below in Figure 2 we provide </w:t>
      </w:r>
      <w:r w:rsidR="00065F9B">
        <w:rPr>
          <w:bCs/>
        </w:rPr>
        <w:t xml:space="preserve">QPSK and </w:t>
      </w:r>
      <w:r w:rsidR="00B92C35">
        <w:rPr>
          <w:bCs/>
        </w:rPr>
        <w:t>64QAM simulation</w:t>
      </w:r>
      <w:r w:rsidR="00A574D5">
        <w:rPr>
          <w:bCs/>
        </w:rPr>
        <w:t>s</w:t>
      </w:r>
      <w:r w:rsidR="00B92C35">
        <w:rPr>
          <w:bCs/>
        </w:rPr>
        <w:t xml:space="preserve"> </w:t>
      </w:r>
      <w:r w:rsidR="0010135C">
        <w:rPr>
          <w:bCs/>
        </w:rPr>
        <w:t>and</w:t>
      </w:r>
      <w:r w:rsidR="00CA3856">
        <w:rPr>
          <w:bCs/>
        </w:rPr>
        <w:t xml:space="preserve"> show the overall failed </w:t>
      </w:r>
      <w:r w:rsidR="0010135C">
        <w:rPr>
          <w:bCs/>
        </w:rPr>
        <w:t xml:space="preserve">RB </w:t>
      </w:r>
      <w:r w:rsidR="0032193F">
        <w:rPr>
          <w:bCs/>
        </w:rPr>
        <w:t xml:space="preserve">allocations for CP-OFDM and DFT-s-OFDM </w:t>
      </w:r>
      <w:r w:rsidR="00A574D5">
        <w:rPr>
          <w:bCs/>
        </w:rPr>
        <w:t>captured across</w:t>
      </w:r>
      <w:r w:rsidR="0032193F">
        <w:rPr>
          <w:bCs/>
        </w:rPr>
        <w:t xml:space="preserve"> different modulation schemes.</w:t>
      </w:r>
    </w:p>
    <w:p w14:paraId="2BE2AF10" w14:textId="19AF1269" w:rsidR="00447F3C" w:rsidRDefault="00BC5A4D" w:rsidP="00447F3C">
      <w:pPr>
        <w:jc w:val="center"/>
        <w:rPr>
          <w:bCs/>
        </w:rPr>
      </w:pPr>
      <w:r>
        <w:rPr>
          <w:noProof/>
        </w:rPr>
        <w:pict w14:anchorId="66999A79">
          <v:shape id="_x0000_i1026" type="#_x0000_t75" style="width:453.6pt;height:254.75pt;visibility:visible;mso-wrap-style:square">
            <v:imagedata r:id="rId10" o:title=""/>
          </v:shape>
        </w:pict>
      </w:r>
    </w:p>
    <w:p w14:paraId="358AD8B0" w14:textId="2B699B05" w:rsidR="000A7881" w:rsidRDefault="000A7881" w:rsidP="00447F3C">
      <w:pPr>
        <w:pStyle w:val="TF"/>
      </w:pPr>
      <w:r>
        <w:t xml:space="preserve">Figure 2. </w:t>
      </w:r>
      <w:r w:rsidR="00D86B80">
        <w:t>QPSK</w:t>
      </w:r>
      <w:r w:rsidR="000D74E3">
        <w:t xml:space="preserve"> and 64QAM</w:t>
      </w:r>
      <w:r>
        <w:t xml:space="preserve"> data </w:t>
      </w:r>
      <w:r w:rsidR="00842528">
        <w:t>with</w:t>
      </w:r>
      <w:r>
        <w:t xml:space="preserve"> </w:t>
      </w:r>
      <w:r w:rsidR="007D17AA">
        <w:t xml:space="preserve">failed </w:t>
      </w:r>
      <w:r w:rsidR="00842528">
        <w:t xml:space="preserve">RB </w:t>
      </w:r>
      <w:r w:rsidR="007D17AA">
        <w:t>allocations identified</w:t>
      </w:r>
    </w:p>
    <w:p w14:paraId="2816ABEC" w14:textId="113D23DE" w:rsidR="00447F3C" w:rsidRDefault="00447F3C" w:rsidP="00A16092">
      <w:pPr>
        <w:rPr>
          <w:bCs/>
        </w:rPr>
      </w:pPr>
      <w:r>
        <w:rPr>
          <w:bCs/>
        </w:rPr>
        <w:t>The data indicates multiple</w:t>
      </w:r>
      <w:r w:rsidR="00D86FB3">
        <w:rPr>
          <w:bCs/>
        </w:rPr>
        <w:t xml:space="preserve"> outer/inner</w:t>
      </w:r>
      <w:r>
        <w:rPr>
          <w:bCs/>
        </w:rPr>
        <w:t xml:space="preserve"> RB allocations</w:t>
      </w:r>
      <w:r w:rsidR="00D86FB3">
        <w:rPr>
          <w:bCs/>
        </w:rPr>
        <w:t xml:space="preserve"> that fail</w:t>
      </w:r>
      <w:r w:rsidR="0014083B">
        <w:rPr>
          <w:bCs/>
        </w:rPr>
        <w:t xml:space="preserve"> and need </w:t>
      </w:r>
      <w:r w:rsidR="00944C23">
        <w:rPr>
          <w:bCs/>
        </w:rPr>
        <w:t>for</w:t>
      </w:r>
      <w:r w:rsidR="0014083B">
        <w:rPr>
          <w:bCs/>
        </w:rPr>
        <w:t xml:space="preserve"> </w:t>
      </w:r>
      <w:r w:rsidR="00990AD3">
        <w:rPr>
          <w:bCs/>
        </w:rPr>
        <w:t>modifi</w:t>
      </w:r>
      <w:r w:rsidR="00944C23">
        <w:rPr>
          <w:bCs/>
        </w:rPr>
        <w:t>cation</w:t>
      </w:r>
      <w:r w:rsidR="0014083B">
        <w:rPr>
          <w:bCs/>
        </w:rPr>
        <w:t xml:space="preserve"> </w:t>
      </w:r>
      <w:r w:rsidR="00990AD3">
        <w:rPr>
          <w:bCs/>
        </w:rPr>
        <w:t>in the</w:t>
      </w:r>
      <w:r w:rsidR="00944C23">
        <w:rPr>
          <w:bCs/>
        </w:rPr>
        <w:t xml:space="preserve"> current</w:t>
      </w:r>
      <w:r w:rsidR="00990AD3">
        <w:rPr>
          <w:bCs/>
        </w:rPr>
        <w:t xml:space="preserve"> </w:t>
      </w:r>
      <w:r w:rsidR="007C211C">
        <w:rPr>
          <w:bCs/>
        </w:rPr>
        <w:t>AMPR specification</w:t>
      </w:r>
      <w:r>
        <w:rPr>
          <w:bCs/>
        </w:rPr>
        <w:t xml:space="preserve">. To enable proper AMPR and </w:t>
      </w:r>
      <w:r w:rsidR="003819A7">
        <w:rPr>
          <w:bCs/>
        </w:rPr>
        <w:t>use of same RF TX than for non-NS cases for n30, we are proposing the change of AMPR for 5 MHz as follows</w:t>
      </w:r>
      <w:r w:rsidR="00A56F71">
        <w:rPr>
          <w:bCs/>
        </w:rPr>
        <w:t xml:space="preserve"> in companion CR [3]. The new AMPR in graphical format is in Figure</w:t>
      </w:r>
      <w:r w:rsidR="00494E00">
        <w:rPr>
          <w:bCs/>
        </w:rPr>
        <w:t xml:space="preserve"> 3.</w:t>
      </w:r>
      <w:r w:rsidR="00A56F71">
        <w:rPr>
          <w:bCs/>
        </w:rPr>
        <w:t xml:space="preserve"> </w:t>
      </w:r>
      <w:r w:rsidR="008D431A">
        <w:rPr>
          <w:bCs/>
        </w:rPr>
        <w:t xml:space="preserve">Region ‘A4’ is also added to account for AMPR for </w:t>
      </w:r>
      <w:r w:rsidR="00E374EA">
        <w:rPr>
          <w:bCs/>
        </w:rPr>
        <w:t>outer/inner allocations in that region.</w:t>
      </w:r>
    </w:p>
    <w:p w14:paraId="3EF91177" w14:textId="764E59EF" w:rsidR="00A11D2A" w:rsidRDefault="00BC5A4D" w:rsidP="00A11D2A">
      <w:pPr>
        <w:pStyle w:val="TF"/>
      </w:pPr>
      <w:r>
        <w:rPr>
          <w:noProof/>
        </w:rPr>
        <w:pict w14:anchorId="1E71DD12">
          <v:shape id="Picture 1" o:spid="_x0000_i1027" type="#_x0000_t75" style="width:257pt;height:225.4pt;visibility:visible;mso-wrap-style:square">
            <v:imagedata r:id="rId11" o:title=""/>
          </v:shape>
        </w:pict>
      </w:r>
    </w:p>
    <w:p w14:paraId="6501FAC3" w14:textId="7BD1557F" w:rsidR="00352F58" w:rsidRPr="00EB640C" w:rsidRDefault="00F931B0" w:rsidP="00EB640C">
      <w:pPr>
        <w:pStyle w:val="TF"/>
      </w:pPr>
      <w:r>
        <w:t xml:space="preserve">Figure 3. </w:t>
      </w:r>
      <w:r w:rsidR="00A11D2A">
        <w:t>Graphical</w:t>
      </w:r>
      <w:r>
        <w:t xml:space="preserve"> representation of the proposed AMPR table in [3]</w:t>
      </w:r>
      <w:r w:rsidR="00A11D2A">
        <w:t>.</w:t>
      </w:r>
    </w:p>
    <w:p w14:paraId="4FA81316" w14:textId="4446A3AD" w:rsidR="00A11D2A" w:rsidRDefault="006037D9" w:rsidP="00A16092">
      <w:pPr>
        <w:rPr>
          <w:bCs/>
        </w:rPr>
      </w:pPr>
      <w:r>
        <w:rPr>
          <w:bCs/>
        </w:rPr>
        <w:t>And below is the modified table for convenience.</w:t>
      </w:r>
    </w:p>
    <w:p w14:paraId="22AEFBB2" w14:textId="77777777" w:rsidR="006037D9" w:rsidRPr="001C0CC4" w:rsidRDefault="006037D9" w:rsidP="006037D9">
      <w:pPr>
        <w:pStyle w:val="TH"/>
      </w:pPr>
      <w:r w:rsidRPr="001C0CC4">
        <w:lastRenderedPageBreak/>
        <w:t>Table 6.2.3.</w:t>
      </w:r>
      <w:r>
        <w:t>14</w:t>
      </w:r>
      <w:r w:rsidRPr="001C0CC4">
        <w:t>-</w:t>
      </w:r>
      <w:r>
        <w:t>2</w:t>
      </w:r>
      <w:r w:rsidRPr="001C0CC4">
        <w:t>: A-MPR f</w:t>
      </w:r>
      <w:r>
        <w:t>o</w:t>
      </w:r>
      <w:r w:rsidRPr="001C0CC4">
        <w:t>r "</w:t>
      </w:r>
      <w:r>
        <w:t>NS_21</w:t>
      </w:r>
      <w:r w:rsidRPr="001C0CC4">
        <w:t>"</w:t>
      </w:r>
    </w:p>
    <w:tbl>
      <w:tblPr>
        <w:tblW w:w="5730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5"/>
        <w:gridCol w:w="643"/>
        <w:gridCol w:w="1122"/>
        <w:gridCol w:w="1335"/>
        <w:gridCol w:w="1335"/>
        <w:gridCol w:w="1335"/>
        <w:gridCol w:w="1335"/>
        <w:gridCol w:w="1236"/>
        <w:gridCol w:w="1933"/>
      </w:tblGrid>
      <w:tr w:rsidR="006037D9" w:rsidRPr="001C0CC4" w14:paraId="2F3C97E7" w14:textId="77777777" w:rsidTr="004E127C">
        <w:trPr>
          <w:trHeight w:val="2793"/>
          <w:jc w:val="center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AAEE9" w14:textId="77777777" w:rsidR="006037D9" w:rsidRPr="001C0CC4" w:rsidRDefault="006037D9" w:rsidP="00AD6FD5">
            <w:pPr>
              <w:pStyle w:val="TAH"/>
            </w:pPr>
            <w:r w:rsidRPr="001C0CC4">
              <w:t>Channel Bandwidth</w:t>
            </w:r>
          </w:p>
          <w:p w14:paraId="0514F2EB" w14:textId="77777777" w:rsidR="006037D9" w:rsidRPr="001C0CC4" w:rsidRDefault="006037D9" w:rsidP="00AD6FD5">
            <w:pPr>
              <w:pStyle w:val="TAH"/>
            </w:pPr>
            <w:r w:rsidRPr="001C0CC4">
              <w:t>(MHz)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E5C9" w14:textId="77777777" w:rsidR="006037D9" w:rsidRPr="001C0CC4" w:rsidRDefault="006037D9" w:rsidP="00AD6FD5">
            <w:pPr>
              <w:pStyle w:val="TAH"/>
            </w:pPr>
            <w:r w:rsidRPr="001C0CC4">
              <w:t>Modulation/Waveform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FD47" w14:textId="77777777" w:rsidR="006037D9" w:rsidRPr="001C0CC4" w:rsidRDefault="006037D9" w:rsidP="00AD6FD5">
            <w:pPr>
              <w:pStyle w:val="TAH"/>
            </w:pPr>
            <w:r w:rsidRPr="001C0CC4">
              <w:t>Region A1a</w:t>
            </w:r>
          </w:p>
          <w:p w14:paraId="4A5F5B8B" w14:textId="77777777" w:rsidR="006037D9" w:rsidRPr="000D32F9" w:rsidRDefault="006037D9" w:rsidP="00AD6FD5">
            <w:pPr>
              <w:pStyle w:val="TAH"/>
            </w:pPr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4747B9AA" w14:textId="77777777" w:rsidR="006037D9" w:rsidRPr="001C0CC4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1" w:author="Qualcomm User" w:date="2024-10-31T10:32:00Z">
              <w:r w:rsidRPr="000D32F9" w:rsidDel="00393962">
                <w:rPr>
                  <w:rFonts w:cs="Arial"/>
                </w:rPr>
                <w:delText>0.54</w:delText>
              </w:r>
            </w:del>
            <w:ins w:id="2" w:author="Qualcomm User" w:date="2024-10-31T10:32:00Z">
              <w:r>
                <w:rPr>
                  <w:rFonts w:cs="Arial"/>
                </w:rPr>
                <w:t>0.7</w:t>
              </w:r>
            </w:ins>
            <w:ins w:id="3" w:author="Qualcomm User" w:date="2024-10-31T10:33:00Z">
              <w:r>
                <w:rPr>
                  <w:rFonts w:cs="Arial"/>
                </w:rPr>
                <w:t>2</w:t>
              </w:r>
            </w:ins>
            <w:r w:rsidRPr="000D32F9">
              <w:t xml:space="preserve"> MHz/12/</w:t>
            </w:r>
            <w:r w:rsidRPr="001C0CC4">
              <w:t>SCS</w:t>
            </w:r>
          </w:p>
          <w:p w14:paraId="25AA8441" w14:textId="77777777" w:rsidR="006037D9" w:rsidRPr="001C0CC4" w:rsidRDefault="006037D9" w:rsidP="00AD6FD5">
            <w:pPr>
              <w:pStyle w:val="TAH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EC2" w14:textId="77777777" w:rsidR="006037D9" w:rsidRPr="001C0CC4" w:rsidRDefault="006037D9" w:rsidP="00AD6FD5">
            <w:pPr>
              <w:pStyle w:val="TAH"/>
            </w:pPr>
            <w:r w:rsidRPr="001C0CC4">
              <w:t>Region A1b</w:t>
            </w:r>
          </w:p>
          <w:p w14:paraId="3AC5C458" w14:textId="77777777" w:rsidR="006037D9" w:rsidRPr="000D32F9" w:rsidRDefault="006037D9" w:rsidP="00AD6FD5">
            <w:pPr>
              <w:pStyle w:val="TAH"/>
            </w:pPr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500A42D4" w14:textId="77777777" w:rsidR="006037D9" w:rsidRPr="000D32F9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&gt; </w:t>
            </w:r>
            <w:del w:id="4" w:author="Qualcomm User" w:date="2024-10-31T10:33:00Z">
              <w:r w:rsidRPr="000D32F9" w:rsidDel="00393962">
                <w:rPr>
                  <w:rFonts w:cs="Arial"/>
                </w:rPr>
                <w:delText>0.54</w:delText>
              </w:r>
            </w:del>
            <w:ins w:id="5" w:author="Qualcomm User" w:date="2024-10-31T10:33:00Z">
              <w:r>
                <w:rPr>
                  <w:rFonts w:cs="Arial"/>
                </w:rPr>
                <w:t>0.72</w:t>
              </w:r>
            </w:ins>
            <w:r w:rsidRPr="000D32F9">
              <w:rPr>
                <w:rFonts w:cs="Arial"/>
              </w:rPr>
              <w:t xml:space="preserve"> </w:t>
            </w:r>
            <w:r w:rsidRPr="000D32F9">
              <w:t>MHz/12/SCS</w:t>
            </w:r>
          </w:p>
          <w:p w14:paraId="34B29735" w14:textId="77777777" w:rsidR="006037D9" w:rsidRPr="001C0CC4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E13" w14:textId="77777777" w:rsidR="006037D9" w:rsidRPr="001C0CC4" w:rsidRDefault="006037D9" w:rsidP="00AD6FD5">
            <w:pPr>
              <w:pStyle w:val="TAH"/>
            </w:pPr>
            <w:r w:rsidRPr="001C0CC4">
              <w:t>Region A2</w:t>
            </w:r>
          </w:p>
          <w:p w14:paraId="6940263A" w14:textId="77777777" w:rsidR="006037D9" w:rsidRPr="001C0CC4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 2.52MHz/12/SCS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B6A" w14:textId="77777777" w:rsidR="006037D9" w:rsidRPr="001C0CC4" w:rsidRDefault="006037D9" w:rsidP="00AD6FD5">
            <w:pPr>
              <w:pStyle w:val="TAH"/>
            </w:pPr>
            <w:r w:rsidRPr="001C0CC4">
              <w:t>Region A3b</w:t>
            </w:r>
          </w:p>
          <w:p w14:paraId="00B0B461" w14:textId="77777777" w:rsidR="006037D9" w:rsidRPr="000D32F9" w:rsidRDefault="006037D9" w:rsidP="00AD6FD5">
            <w:pPr>
              <w:pStyle w:val="TAH"/>
            </w:pPr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16048BD0" w14:textId="77777777" w:rsidR="006037D9" w:rsidRPr="000D32F9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</w:t>
            </w:r>
            <w:del w:id="6" w:author="Qualcomm User" w:date="2024-10-31T10:33:00Z">
              <w:r w:rsidRPr="000D32F9" w:rsidDel="00393962">
                <w:rPr>
                  <w:rFonts w:cs="Arial"/>
                </w:rPr>
                <w:delText xml:space="preserve"> 0.54</w:delText>
              </w:r>
            </w:del>
            <w:ins w:id="7" w:author="Qualcomm User" w:date="2024-10-31T10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MHz/12/SCS</w:t>
            </w:r>
          </w:p>
          <w:p w14:paraId="4774623C" w14:textId="77777777" w:rsidR="006037D9" w:rsidRPr="001C0CC4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B90" w14:textId="77777777" w:rsidR="006037D9" w:rsidRPr="001C0CC4" w:rsidRDefault="006037D9" w:rsidP="00AD6FD5">
            <w:pPr>
              <w:pStyle w:val="TAH"/>
            </w:pPr>
            <w:r w:rsidRPr="001C0CC4">
              <w:t>Region A3a</w:t>
            </w:r>
          </w:p>
          <w:p w14:paraId="56362AB6" w14:textId="77777777" w:rsidR="006037D9" w:rsidRPr="000D32F9" w:rsidRDefault="006037D9" w:rsidP="00AD6FD5">
            <w:pPr>
              <w:pStyle w:val="TAH"/>
            </w:pPr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77117B6E" w14:textId="77777777" w:rsidR="006037D9" w:rsidRPr="001C0CC4" w:rsidRDefault="006037D9" w:rsidP="00AD6FD5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8" w:author="Qualcomm User" w:date="2024-10-31T10:33:00Z">
              <w:r w:rsidRPr="000D32F9" w:rsidDel="00393962">
                <w:rPr>
                  <w:rFonts w:cs="Arial"/>
                </w:rPr>
                <w:delText>0.54</w:delText>
              </w:r>
            </w:del>
            <w:ins w:id="9" w:author="Qualcomm User" w:date="2024-10-31T10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</w:t>
            </w:r>
            <w:r w:rsidRPr="001C0CC4">
              <w:t>12/SCS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9B4" w14:textId="77777777" w:rsidR="006037D9" w:rsidRPr="001634DF" w:rsidRDefault="006037D9" w:rsidP="00AD6FD5">
            <w:pPr>
              <w:pStyle w:val="TAH"/>
              <w:rPr>
                <w:ins w:id="10" w:author="Qualcomm User" w:date="2024-10-31T10:37:00Z"/>
                <w:lang w:val="en-US"/>
              </w:rPr>
            </w:pPr>
            <w:ins w:id="11" w:author="Qualcomm User" w:date="2024-10-31T10:37:00Z">
              <w:r>
                <w:t>Region A4</w:t>
              </w:r>
              <w:r>
                <w:br/>
              </w:r>
            </w:ins>
            <w:ins w:id="12" w:author="Qualcomm User" w:date="2024-11-04T17:32:00Z">
              <w:r>
                <w:rPr>
                  <w:lang w:val="en-US"/>
                </w:rPr>
                <w:br/>
              </w:r>
            </w:ins>
            <w:ins w:id="13" w:author="Qualcomm User" w:date="2024-11-04T17:30:00Z">
              <w:r w:rsidRPr="001634DF">
                <w:rPr>
                  <w:lang w:val="en-US"/>
                </w:rPr>
                <w:t>RB</w:t>
              </w:r>
              <w:r w:rsidRPr="001634DF">
                <w:rPr>
                  <w:vertAlign w:val="subscript"/>
                  <w:lang w:val="en-US"/>
                </w:rPr>
                <w:t>start</w:t>
              </w:r>
            </w:ins>
            <w:ins w:id="14" w:author="Qualcomm User" w:date="2024-11-04T17:31:00Z">
              <w:r>
                <w:t>&gt;0</w:t>
              </w:r>
            </w:ins>
            <w:ins w:id="15" w:author="Qualcomm User" w:date="2024-10-31T10:37:00Z">
              <w:r w:rsidRPr="000D32F9">
                <w:t>.36MHz/12/SCS</w:t>
              </w:r>
            </w:ins>
            <w:ins w:id="16" w:author="Qualcomm User" w:date="2024-11-04T17:31:00Z">
              <w:r>
                <w:br/>
              </w:r>
              <w:r>
                <w:br/>
              </w:r>
              <w:r w:rsidRPr="002C4180">
                <w:t>RB</w:t>
              </w:r>
              <w:r w:rsidRPr="002C4180">
                <w:rPr>
                  <w:vertAlign w:val="subscript"/>
                </w:rPr>
                <w:t>end</w:t>
              </w:r>
            </w:ins>
            <w:ins w:id="17" w:author="Qualcomm User" w:date="2024-10-31T10:37:00Z">
              <w:r>
                <w:rPr>
                  <w:lang w:val="en-US"/>
                </w:rPr>
                <w:t>&lt;</w:t>
              </w:r>
              <w:r w:rsidRPr="00406EFA">
                <w:rPr>
                  <w:lang w:val="en-US"/>
                </w:rPr>
                <w:t>3.96</w:t>
              </w:r>
            </w:ins>
            <w:ins w:id="18" w:author="Qualcomm User" w:date="2024-11-04T17:31:00Z">
              <w:r>
                <w:rPr>
                  <w:lang w:val="en-US"/>
                </w:rPr>
                <w:t>MHz</w:t>
              </w:r>
            </w:ins>
            <w:ins w:id="19" w:author="Qualcomm User" w:date="2024-10-31T10:37:00Z">
              <w:r w:rsidRPr="00406EFA">
                <w:rPr>
                  <w:lang w:val="en-US"/>
                </w:rPr>
                <w:t>/12/</w:t>
              </w:r>
            </w:ins>
            <w:ins w:id="20" w:author="Qualcomm User" w:date="2024-11-04T17:32:00Z">
              <w:r>
                <w:rPr>
                  <w:lang w:val="en-US"/>
                </w:rPr>
                <w:t>SCS</w:t>
              </w:r>
            </w:ins>
          </w:p>
          <w:p w14:paraId="7C1BFA36" w14:textId="77777777" w:rsidR="006037D9" w:rsidRDefault="006037D9" w:rsidP="00AD6FD5">
            <w:pPr>
              <w:pStyle w:val="TAH"/>
              <w:rPr>
                <w:ins w:id="21" w:author="Qualcomm User" w:date="2024-10-31T10:37:00Z"/>
              </w:rPr>
            </w:pPr>
          </w:p>
          <w:p w14:paraId="585AD224" w14:textId="72315963" w:rsidR="006037D9" w:rsidRPr="001C0CC4" w:rsidRDefault="003732BD" w:rsidP="00AD6FD5">
            <w:pPr>
              <w:pStyle w:val="TAH"/>
            </w:pPr>
            <w:ins w:id="22" w:author="Qualcomm User" w:date="2024-11-07T14:46:00Z">
              <w:r>
                <w:rPr>
                  <w:rFonts w:cs="Arial"/>
                </w:rPr>
                <w:t>0.72</w:t>
              </w:r>
              <w:r w:rsidRPr="000D32F9">
                <w:rPr>
                  <w:rFonts w:cs="Arial"/>
                </w:rPr>
                <w:t xml:space="preserve"> </w:t>
              </w:r>
              <w:r w:rsidRPr="000D32F9">
                <w:t>MHz/12/SCS</w:t>
              </w:r>
              <w:r>
                <w:rPr>
                  <w:lang w:val="en-US"/>
                </w:rPr>
                <w:t xml:space="preserve"> &lt;</w:t>
              </w:r>
            </w:ins>
            <w:ins w:id="23" w:author="Qualcomm User" w:date="2024-11-07T14:45:00Z" w16du:dateUtc="2024-11-07T22:45:00Z">
              <w:r w:rsidR="00545A7B">
                <w:t xml:space="preserve"> </w:t>
              </w:r>
            </w:ins>
            <w:ins w:id="24" w:author="Qualcomm User" w:date="2024-10-31T10:37:00Z">
              <w:r w:rsidR="006037D9" w:rsidRPr="001634DF">
                <w:t>L</w:t>
              </w:r>
              <w:r w:rsidR="006037D9" w:rsidRPr="004E127C">
                <w:rPr>
                  <w:vertAlign w:val="subscript"/>
                </w:rPr>
                <w:t>CRB</w:t>
              </w:r>
              <w:r w:rsidR="006037D9" w:rsidRPr="004E127C">
                <w:t xml:space="preserve"> </w:t>
              </w:r>
              <w:r w:rsidR="006037D9" w:rsidRPr="001634DF">
                <w:t>≤</w:t>
              </w:r>
              <w:r w:rsidR="006037D9" w:rsidRPr="000D32F9">
                <w:t>2.52MHz/12/SCS</w:t>
              </w:r>
            </w:ins>
            <w:ins w:id="25" w:author="Qualcomm User" w:date="2024-11-04T17:33:00Z">
              <w:r w:rsidR="006037D9">
                <w:br/>
              </w:r>
            </w:ins>
          </w:p>
        </w:tc>
      </w:tr>
      <w:tr w:rsidR="006037D9" w:rsidRPr="001C0CC4" w14:paraId="635802BC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572E" w14:textId="77777777" w:rsidR="006037D9" w:rsidRPr="001C0CC4" w:rsidRDefault="006037D9" w:rsidP="00AD6FD5">
            <w:pPr>
              <w:pStyle w:val="TAH"/>
            </w:pPr>
          </w:p>
        </w:tc>
        <w:tc>
          <w:tcPr>
            <w:tcW w:w="7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4686" w14:textId="77777777" w:rsidR="006037D9" w:rsidRPr="001C0CC4" w:rsidRDefault="006037D9" w:rsidP="00AD6FD5">
            <w:pPr>
              <w:pStyle w:val="TAH"/>
            </w:pP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28BD" w14:textId="77777777" w:rsidR="006037D9" w:rsidRPr="001C0CC4" w:rsidRDefault="006037D9" w:rsidP="00AD6FD5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E55B" w14:textId="77777777" w:rsidR="006037D9" w:rsidRPr="001C0CC4" w:rsidRDefault="006037D9" w:rsidP="00AD6FD5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</w:t>
            </w:r>
          </w:p>
        </w:tc>
        <w:tc>
          <w:tcPr>
            <w:tcW w:w="1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6DA" w14:textId="77777777" w:rsidR="006037D9" w:rsidRPr="001C0CC4" w:rsidRDefault="006037D9" w:rsidP="00AD6FD5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E63" w14:textId="77777777" w:rsidR="006037D9" w:rsidRPr="001C0CC4" w:rsidRDefault="006037D9" w:rsidP="00AD6FD5">
            <w:pPr>
              <w:pStyle w:val="TAH"/>
              <w:rPr>
                <w:szCs w:val="18"/>
              </w:rPr>
            </w:pPr>
            <w:ins w:id="26" w:author="Qualcomm User" w:date="2024-10-31T10:37:00Z">
              <w:r>
                <w:rPr>
                  <w:szCs w:val="18"/>
                </w:rPr>
                <w:t>Outer/Inner</w:t>
              </w:r>
            </w:ins>
          </w:p>
        </w:tc>
      </w:tr>
      <w:tr w:rsidR="006037D9" w:rsidRPr="001C0CC4" w14:paraId="1A84E25D" w14:textId="77777777" w:rsidTr="004E127C">
        <w:trPr>
          <w:trHeight w:val="695"/>
          <w:jc w:val="center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DDE08" w14:textId="77777777" w:rsidR="006037D9" w:rsidRPr="001C0CC4" w:rsidRDefault="006037D9" w:rsidP="00AD6FD5">
            <w:pPr>
              <w:pStyle w:val="TAC"/>
            </w:pPr>
            <w: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BBCCA" w14:textId="77777777" w:rsidR="006037D9" w:rsidRPr="001C0CC4" w:rsidRDefault="006037D9" w:rsidP="00AD6FD5">
            <w:pPr>
              <w:pStyle w:val="TAC"/>
            </w:pPr>
            <w:r w:rsidRPr="001C0CC4">
              <w:t>DFT-s-OFDM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B649BA" w14:textId="77777777" w:rsidR="006037D9" w:rsidRPr="001C0CC4" w:rsidRDefault="006037D9" w:rsidP="00AD6FD5">
            <w:pPr>
              <w:pStyle w:val="TAC"/>
            </w:pPr>
            <w:r w:rsidRPr="001C0CC4">
              <w:t>PI/2 BPSK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75531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EC94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2.0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B0F3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1.5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232F" w14:textId="77777777" w:rsidR="006037D9" w:rsidRPr="001C0CC4" w:rsidRDefault="006037D9" w:rsidP="00AD6FD5">
            <w:pPr>
              <w:pStyle w:val="TAC"/>
            </w:pPr>
            <w:ins w:id="27" w:author="Qualcomm User" w:date="2024-10-31T10:37:00Z">
              <w:r w:rsidRPr="00CD1C7F">
                <w:t>≤</w:t>
              </w:r>
            </w:ins>
            <w:r>
              <w:t>2.0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91CC" w14:textId="77777777" w:rsidR="006037D9" w:rsidRPr="001C0CC4" w:rsidRDefault="006037D9" w:rsidP="00AD6FD5">
            <w:pPr>
              <w:pStyle w:val="TAC"/>
            </w:pPr>
            <w:ins w:id="28" w:author="Qualcomm User" w:date="2024-10-31T10:37:00Z">
              <w:r w:rsidRPr="00CD1C7F">
                <w:t>≤</w:t>
              </w:r>
            </w:ins>
            <w:r>
              <w:t>4.0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2323" w14:textId="77777777" w:rsidR="006037D9" w:rsidRDefault="006037D9" w:rsidP="00AD6FD5">
            <w:pPr>
              <w:pStyle w:val="TAC"/>
            </w:pPr>
            <w:ins w:id="29" w:author="Qualcomm User" w:date="2024-10-31T10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6037D9" w:rsidRPr="001C0CC4" w14:paraId="76DD3AEC" w14:textId="77777777" w:rsidTr="004E127C">
        <w:trPr>
          <w:trHeight w:val="357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CCBC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32BE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8DC45" w14:textId="77777777" w:rsidR="006037D9" w:rsidRPr="001C0CC4" w:rsidRDefault="006037D9" w:rsidP="00AD6FD5">
            <w:pPr>
              <w:pStyle w:val="TAC"/>
            </w:pPr>
            <w:r w:rsidRPr="001C0CC4">
              <w:t>QPSK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0D52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DCDB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30" w:author="Qualcomm User" w:date="2024-10-31T10:33:00Z">
              <w:r w:rsidDel="00393962">
                <w:delText>2.5</w:delText>
              </w:r>
            </w:del>
            <w:ins w:id="31" w:author="Qualcomm User" w:date="2024-10-31T10:33:00Z">
              <w:r>
                <w:t>3.5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7DC6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32" w:author="Qualcomm User" w:date="2024-10-31T10:33:00Z">
              <w:r w:rsidDel="00393962">
                <w:delText>2.0</w:delText>
              </w:r>
            </w:del>
            <w:ins w:id="33" w:author="Qualcomm User" w:date="2024-10-31T10:33:00Z">
              <w:r>
                <w:t>3.0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E1F5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34" w:author="Qualcomm User" w:date="2024-10-31T10:33:00Z">
              <w:r w:rsidDel="00393962">
                <w:delText>2.5</w:delText>
              </w:r>
            </w:del>
            <w:ins w:id="35" w:author="Qualcomm User" w:date="2024-10-31T10:33:00Z">
              <w:r>
                <w:t>3.5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435A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BB40" w14:textId="77777777" w:rsidR="006037D9" w:rsidRPr="00CD1C7F" w:rsidRDefault="006037D9" w:rsidP="00AD6FD5">
            <w:pPr>
              <w:pStyle w:val="TAC"/>
            </w:pPr>
            <w:ins w:id="36" w:author="Qualcomm User" w:date="2024-10-31T10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6037D9" w:rsidRPr="001C0CC4" w14:paraId="4A91FC18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A642D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1D051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B16F37" w14:textId="77777777" w:rsidR="006037D9" w:rsidRPr="001C0CC4" w:rsidRDefault="006037D9" w:rsidP="00AD6FD5">
            <w:pPr>
              <w:pStyle w:val="TAC"/>
            </w:pPr>
            <w:r w:rsidRPr="001C0CC4">
              <w:t>16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48F3B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CD2F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37" w:author="Qualcomm User" w:date="2024-10-31T10:33:00Z">
              <w:r w:rsidDel="00393962">
                <w:delText>2.5</w:delText>
              </w:r>
            </w:del>
            <w:ins w:id="38" w:author="Qualcomm User" w:date="2024-10-31T10:33:00Z">
              <w:r>
                <w:t>4.0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5C90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39" w:author="Qualcomm User" w:date="2024-10-31T10:33:00Z">
              <w:r w:rsidDel="00393962">
                <w:delText>2.5</w:delText>
              </w:r>
            </w:del>
            <w:ins w:id="40" w:author="Qualcomm User" w:date="2024-10-31T10:33:00Z">
              <w:r>
                <w:t>3.5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EE02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1" w:author="Qualcomm User" w:date="2024-10-31T10:34:00Z">
              <w:r w:rsidDel="00393962">
                <w:delText>2.5</w:delText>
              </w:r>
            </w:del>
            <w:ins w:id="42" w:author="Qualcomm User" w:date="2024-10-31T10:34:00Z">
              <w:r>
                <w:t>4.0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9991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3D86" w14:textId="77777777" w:rsidR="006037D9" w:rsidRPr="00CD1C7F" w:rsidRDefault="006037D9" w:rsidP="00AD6FD5">
            <w:pPr>
              <w:pStyle w:val="TAC"/>
            </w:pPr>
            <w:ins w:id="43" w:author="Qualcomm User" w:date="2024-10-31T10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6037D9" w:rsidRPr="001C0CC4" w14:paraId="20BD3F58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10A52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5D151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BEEFC" w14:textId="77777777" w:rsidR="006037D9" w:rsidRPr="001C0CC4" w:rsidRDefault="006037D9" w:rsidP="00AD6FD5">
            <w:pPr>
              <w:pStyle w:val="TAC"/>
            </w:pPr>
            <w:r w:rsidRPr="001C0CC4">
              <w:t>64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1C39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BF60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4" w:author="Qualcomm User" w:date="2024-10-31T10:34:00Z">
              <w:r w:rsidDel="00393962">
                <w:delText>2.5</w:delText>
              </w:r>
            </w:del>
            <w:ins w:id="45" w:author="Qualcomm User" w:date="2024-10-31T10:34:00Z">
              <w:r>
                <w:t>4.0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ABB3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6" w:author="Qualcomm User" w:date="2024-10-31T10:34:00Z">
              <w:r w:rsidDel="00393962">
                <w:delText>2.5</w:delText>
              </w:r>
            </w:del>
            <w:ins w:id="47" w:author="Qualcomm User" w:date="2024-10-31T10:34:00Z">
              <w:r>
                <w:t>3.5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EC89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8" w:author="Qualcomm User" w:date="2024-10-31T10:34:00Z">
              <w:r w:rsidDel="00393962">
                <w:delText>2.5</w:delText>
              </w:r>
            </w:del>
            <w:ins w:id="49" w:author="Qualcomm User" w:date="2024-10-31T10:34:00Z">
              <w:r>
                <w:t>4.0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1CF0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DC82" w14:textId="77777777" w:rsidR="006037D9" w:rsidRPr="00CD1C7F" w:rsidRDefault="006037D9" w:rsidP="00AD6FD5">
            <w:pPr>
              <w:pStyle w:val="TAC"/>
            </w:pPr>
            <w:ins w:id="50" w:author="Qualcomm User" w:date="2024-10-31T10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6037D9" w:rsidRPr="001C0CC4" w14:paraId="20CA686E" w14:textId="77777777" w:rsidTr="004E127C">
        <w:trPr>
          <w:trHeight w:val="357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3DDD3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ACBD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DC9444" w14:textId="77777777" w:rsidR="006037D9" w:rsidRPr="001C0CC4" w:rsidRDefault="006037D9" w:rsidP="00AD6FD5">
            <w:pPr>
              <w:pStyle w:val="TAC"/>
            </w:pPr>
            <w:r w:rsidRPr="001C0CC4">
              <w:t>256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0EB17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AAE5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EF5A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3991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62D7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B2FD" w14:textId="77777777" w:rsidR="006037D9" w:rsidRPr="00CD1C7F" w:rsidRDefault="006037D9" w:rsidP="00AD6FD5">
            <w:pPr>
              <w:pStyle w:val="TAC"/>
            </w:pPr>
            <w:ins w:id="51" w:author="Qualcomm User" w:date="2024-10-31T10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37D9" w:rsidRPr="001C0CC4" w14:paraId="0099DF3B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5199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1A64" w14:textId="77777777" w:rsidR="006037D9" w:rsidRPr="001C0CC4" w:rsidRDefault="006037D9" w:rsidP="00AD6FD5">
            <w:pPr>
              <w:pStyle w:val="TAC"/>
            </w:pPr>
            <w:r w:rsidRPr="001C0CC4">
              <w:t>CP-OFDM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521F5" w14:textId="77777777" w:rsidR="006037D9" w:rsidRPr="001C0CC4" w:rsidRDefault="006037D9" w:rsidP="00AD6FD5">
            <w:pPr>
              <w:pStyle w:val="TAC"/>
            </w:pPr>
            <w:r w:rsidRPr="001C0CC4">
              <w:t>QPSK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46D40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2" w:author="Qualcomm User" w:date="2024-10-31T10:34:00Z">
              <w:r w:rsidDel="00393962">
                <w:delText>4.5</w:delText>
              </w:r>
            </w:del>
            <w:ins w:id="53" w:author="Qualcomm User" w:date="2024-10-31T10:34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0166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4" w:author="Qualcomm User" w:date="2024-10-31T10:34:00Z">
              <w:r w:rsidDel="00393962">
                <w:delText>4.0</w:delText>
              </w:r>
            </w:del>
            <w:ins w:id="55" w:author="Qualcomm User" w:date="2024-10-31T10:34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7508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6" w:author="Qualcomm User" w:date="2024-10-31T10:34:00Z">
              <w:r w:rsidDel="00393962">
                <w:delText>4.0</w:delText>
              </w:r>
            </w:del>
            <w:ins w:id="57" w:author="Qualcomm User" w:date="2024-10-31T10:34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789D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8" w:author="Qualcomm User" w:date="2024-10-31T10:34:00Z">
              <w:r w:rsidDel="00393962">
                <w:delText>4.0</w:delText>
              </w:r>
            </w:del>
            <w:ins w:id="59" w:author="Qualcomm User" w:date="2024-10-31T10:34:00Z">
              <w:r>
                <w:t>5.0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0E86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0" w:author="Qualcomm User" w:date="2024-10-31T10:45:00Z">
              <w:r w:rsidDel="00FE60A3">
                <w:delText>4.5</w:delText>
              </w:r>
            </w:del>
            <w:ins w:id="61" w:author="Qualcomm User" w:date="2024-10-31T10:45:00Z">
              <w:r>
                <w:t>5.0</w:t>
              </w:r>
            </w:ins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35AC" w14:textId="77777777" w:rsidR="006037D9" w:rsidRPr="00CD1C7F" w:rsidRDefault="006037D9" w:rsidP="00AD6FD5">
            <w:pPr>
              <w:pStyle w:val="TAC"/>
            </w:pPr>
            <w:ins w:id="62" w:author="Qualcomm User" w:date="2024-10-31T10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37D9" w:rsidRPr="001C0CC4" w14:paraId="676613DB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58272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A291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47C00B" w14:textId="77777777" w:rsidR="006037D9" w:rsidRPr="001C0CC4" w:rsidRDefault="006037D9" w:rsidP="00AD6FD5">
            <w:pPr>
              <w:pStyle w:val="TAC"/>
            </w:pPr>
            <w:r w:rsidRPr="001C0CC4">
              <w:t>16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F5646" w14:textId="77777777" w:rsidR="006037D9" w:rsidRPr="001C0CC4" w:rsidRDefault="006037D9" w:rsidP="00AD6FD5">
            <w:pPr>
              <w:pStyle w:val="TAC"/>
            </w:pPr>
            <w:del w:id="63" w:author="Qualcomm User" w:date="2024-10-31T10:35:00Z">
              <w:r w:rsidRPr="00CD1C7F" w:rsidDel="00393962">
                <w:delText>≤</w:delText>
              </w:r>
              <w:r w:rsidDel="00393962">
                <w:delText xml:space="preserve"> 4.5</w:delText>
              </w:r>
            </w:del>
            <w:ins w:id="64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AFB8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del w:id="65" w:author="Qualcomm User" w:date="2024-10-31T10:35:00Z">
              <w:r w:rsidDel="00393962">
                <w:delText xml:space="preserve"> 4.0</w:delText>
              </w:r>
            </w:del>
            <w:ins w:id="66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FC16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7" w:author="Qualcomm User" w:date="2024-10-31T10:35:00Z">
              <w:r w:rsidDel="00393962">
                <w:delText>4.0</w:delText>
              </w:r>
            </w:del>
            <w:ins w:id="68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B474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9" w:author="Qualcomm User" w:date="2024-10-31T10:35:00Z">
              <w:r w:rsidDel="00393962">
                <w:delText>4.0</w:delText>
              </w:r>
            </w:del>
            <w:ins w:id="70" w:author="Qualcomm User" w:date="2024-10-31T10:35:00Z">
              <w:r>
                <w:t>5.0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A587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1" w:author="Qualcomm User" w:date="2024-10-31T10:45:00Z">
              <w:r w:rsidDel="00FE60A3">
                <w:delText>4.5</w:delText>
              </w:r>
            </w:del>
            <w:ins w:id="72" w:author="Qualcomm User" w:date="2024-10-31T10:45:00Z">
              <w:r>
                <w:t>5.0</w:t>
              </w:r>
            </w:ins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E849" w14:textId="77777777" w:rsidR="006037D9" w:rsidRPr="00CD1C7F" w:rsidRDefault="006037D9" w:rsidP="00AD6FD5">
            <w:pPr>
              <w:pStyle w:val="TAC"/>
            </w:pPr>
            <w:ins w:id="73" w:author="Qualcomm User" w:date="2024-10-31T10:37:00Z">
              <w:r w:rsidRPr="00CD1C7F">
                <w:t>≤</w:t>
              </w:r>
            </w:ins>
            <w:ins w:id="74" w:author="Qualcomm User" w:date="2024-10-31T10:38:00Z">
              <w:r>
                <w:t xml:space="preserve"> </w:t>
              </w:r>
            </w:ins>
            <w:ins w:id="75" w:author="Qualcomm User" w:date="2024-10-31T10:37:00Z">
              <w:r>
                <w:t>4.5</w:t>
              </w:r>
            </w:ins>
          </w:p>
        </w:tc>
      </w:tr>
      <w:tr w:rsidR="006037D9" w:rsidRPr="001C0CC4" w14:paraId="63911AB2" w14:textId="77777777" w:rsidTr="004E127C">
        <w:trPr>
          <w:trHeight w:val="357"/>
          <w:jc w:val="center"/>
        </w:trPr>
        <w:tc>
          <w:tcPr>
            <w:tcW w:w="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4A282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B28E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4DBB74" w14:textId="77777777" w:rsidR="006037D9" w:rsidRPr="001C0CC4" w:rsidRDefault="006037D9" w:rsidP="00AD6FD5">
            <w:pPr>
              <w:pStyle w:val="TAC"/>
            </w:pPr>
            <w:r w:rsidRPr="001C0CC4">
              <w:t>64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D2330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6" w:author="Qualcomm User" w:date="2024-10-31T10:35:00Z">
              <w:r w:rsidDel="00393962">
                <w:delText>4.5</w:delText>
              </w:r>
            </w:del>
            <w:ins w:id="77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BE4F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8" w:author="Qualcomm User" w:date="2024-10-31T10:35:00Z">
              <w:r w:rsidDel="00393962">
                <w:delText>4.0</w:delText>
              </w:r>
            </w:del>
            <w:ins w:id="79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9652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0" w:author="Qualcomm User" w:date="2024-10-31T10:35:00Z">
              <w:r w:rsidDel="00393962">
                <w:delText>4.0</w:delText>
              </w:r>
            </w:del>
            <w:ins w:id="81" w:author="Qualcomm User" w:date="2024-10-31T10:35:00Z">
              <w:r>
                <w:t>5.0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956B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2" w:author="Qualcomm User" w:date="2024-10-31T10:35:00Z">
              <w:r w:rsidDel="00393962">
                <w:delText>4.0</w:delText>
              </w:r>
            </w:del>
            <w:ins w:id="83" w:author="Qualcomm User" w:date="2024-10-31T10:35:00Z">
              <w:r>
                <w:t>5.0</w:t>
              </w:r>
            </w:ins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E43F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4" w:author="Qualcomm User" w:date="2024-10-31T10:45:00Z">
              <w:r w:rsidDel="00FE60A3">
                <w:delText>4.5</w:delText>
              </w:r>
            </w:del>
            <w:ins w:id="85" w:author="Qualcomm User" w:date="2024-10-31T10:45:00Z">
              <w:r>
                <w:t>5.0</w:t>
              </w:r>
            </w:ins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E51C" w14:textId="77777777" w:rsidR="006037D9" w:rsidRPr="00CD1C7F" w:rsidRDefault="006037D9" w:rsidP="00AD6FD5">
            <w:pPr>
              <w:pStyle w:val="TAC"/>
            </w:pPr>
            <w:ins w:id="86" w:author="Qualcomm User" w:date="2024-10-31T10:38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37D9" w:rsidRPr="001C0CC4" w14:paraId="4DA02334" w14:textId="77777777" w:rsidTr="004E127C">
        <w:trPr>
          <w:trHeight w:val="335"/>
          <w:jc w:val="center"/>
        </w:trPr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FFFF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B19B" w14:textId="77777777" w:rsidR="006037D9" w:rsidRPr="001C0CC4" w:rsidRDefault="006037D9" w:rsidP="00AD6FD5">
            <w:pPr>
              <w:pStyle w:val="TAC"/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10443B" w14:textId="77777777" w:rsidR="006037D9" w:rsidRPr="001C0CC4" w:rsidRDefault="006037D9" w:rsidP="00AD6FD5">
            <w:pPr>
              <w:pStyle w:val="TAC"/>
            </w:pPr>
            <w:r w:rsidRPr="001C0CC4">
              <w:t>256 QAM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63265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37EA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E314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2C4B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EB4D" w14:textId="77777777" w:rsidR="006037D9" w:rsidRPr="001C0CC4" w:rsidRDefault="006037D9" w:rsidP="00AD6FD5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A957" w14:textId="77777777" w:rsidR="006037D9" w:rsidRPr="00CD1C7F" w:rsidRDefault="006037D9" w:rsidP="00AD6FD5">
            <w:pPr>
              <w:pStyle w:val="TAC"/>
            </w:pPr>
            <w:ins w:id="87" w:author="Qualcomm User" w:date="2024-10-31T10:38:00Z">
              <w:r w:rsidRPr="00CD1C7F">
                <w:t>≤</w:t>
              </w:r>
              <w:r>
                <w:t xml:space="preserve"> 6.5</w:t>
              </w:r>
            </w:ins>
          </w:p>
        </w:tc>
      </w:tr>
    </w:tbl>
    <w:p w14:paraId="13736F5D" w14:textId="77777777" w:rsidR="006037D9" w:rsidRDefault="006037D9" w:rsidP="006037D9"/>
    <w:p w14:paraId="009CC38A" w14:textId="6971321E" w:rsidR="003819A7" w:rsidRPr="000F78DA" w:rsidRDefault="00DD2CC1" w:rsidP="00A16092">
      <w:pPr>
        <w:rPr>
          <w:bCs/>
        </w:rPr>
      </w:pPr>
      <w:r>
        <w:rPr>
          <w:bCs/>
        </w:rPr>
        <w:t>We did not see th</w:t>
      </w:r>
      <w:r w:rsidR="00811413">
        <w:rPr>
          <w:bCs/>
        </w:rPr>
        <w:t xml:space="preserve">e </w:t>
      </w:r>
      <w:r>
        <w:rPr>
          <w:bCs/>
        </w:rPr>
        <w:t xml:space="preserve">need to change the 10 MHz </w:t>
      </w:r>
      <w:r w:rsidR="00811413">
        <w:rPr>
          <w:bCs/>
        </w:rPr>
        <w:t xml:space="preserve">AMPR. 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8E43791" w14:textId="286ED1D7" w:rsidR="00CB2837" w:rsidRDefault="0036403F" w:rsidP="00EC3DBA">
      <w:r w:rsidRPr="008254CE">
        <w:t xml:space="preserve">We </w:t>
      </w:r>
      <w:r w:rsidR="004766DB" w:rsidRPr="00F21E83">
        <w:t>dis</w:t>
      </w:r>
      <w:r w:rsidR="004D3B97">
        <w:t xml:space="preserve">cussed </w:t>
      </w:r>
      <w:r w:rsidR="006037D9">
        <w:t xml:space="preserve">the </w:t>
      </w:r>
      <w:r w:rsidR="00DD2CC1">
        <w:t>background and motivation for changing the AMPR for NS_21</w:t>
      </w:r>
      <w:r w:rsidR="00811413">
        <w:t xml:space="preserve"> and presented new simulation results. </w:t>
      </w:r>
      <w:r w:rsidR="005F4C3C">
        <w:t xml:space="preserve">We also submitted a CR </w:t>
      </w:r>
      <w:r w:rsidR="00BC5A4D">
        <w:t xml:space="preserve">[3] </w:t>
      </w:r>
      <w:r w:rsidR="005F4C3C">
        <w:t xml:space="preserve">for </w:t>
      </w:r>
      <w:r w:rsidR="002D190F">
        <w:t>agreement</w:t>
      </w:r>
      <w:r w:rsidR="00BC5A4D">
        <w:t xml:space="preserve"> based on this discussion.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5896926" w14:textId="18D1F077" w:rsidR="00D97CD5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857D95" w:rsidRPr="00857D95">
        <w:t>] R4-2117960</w:t>
      </w:r>
      <w:r w:rsidR="00673CC7">
        <w:t>,</w:t>
      </w:r>
      <w:r w:rsidR="00857D95" w:rsidRPr="00857D95">
        <w:t xml:space="preserve"> “Follow up on additional requirements and A-MPR for NS_21”, Apple, RAN4#101-e</w:t>
      </w:r>
    </w:p>
    <w:p w14:paraId="04E44619" w14:textId="0EE7379D" w:rsidR="00BE0288" w:rsidRDefault="00BE0288" w:rsidP="00D5222A">
      <w:pPr>
        <w:pStyle w:val="B1"/>
        <w:spacing w:after="120"/>
        <w:ind w:left="576" w:hanging="288"/>
      </w:pPr>
      <w:r>
        <w:t>[2]</w:t>
      </w:r>
      <w:r>
        <w:tab/>
      </w:r>
      <w:r w:rsidRPr="00BE0288">
        <w:t>RP-221868</w:t>
      </w:r>
      <w:r>
        <w:t>, “</w:t>
      </w:r>
      <w:r w:rsidR="00DA6F98" w:rsidRPr="00DA6F98">
        <w:t>CR to 38.101-1 on corrections of NS_21 requirements</w:t>
      </w:r>
      <w:r>
        <w:t xml:space="preserve">”, </w:t>
      </w:r>
      <w:r w:rsidR="009359F7">
        <w:t xml:space="preserve">Apple, </w:t>
      </w:r>
      <w:r w:rsidR="00FE3647" w:rsidRPr="00FE3647">
        <w:t>3GPP TSG-RAN Meeting #96</w:t>
      </w:r>
      <w:r w:rsidR="00FE3647">
        <w:t xml:space="preserve">, </w:t>
      </w:r>
      <w:r w:rsidR="00673CC7" w:rsidRPr="00673CC7">
        <w:t>Budapest, Hungary, June 6 - 11, 2022</w:t>
      </w:r>
    </w:p>
    <w:p w14:paraId="7C8B1924" w14:textId="0ADBF1E2" w:rsidR="008604ED" w:rsidRDefault="008604ED" w:rsidP="00D5222A">
      <w:pPr>
        <w:pStyle w:val="B1"/>
        <w:spacing w:after="120"/>
        <w:ind w:left="576" w:hanging="288"/>
      </w:pPr>
      <w:r>
        <w:t>[3]</w:t>
      </w:r>
      <w:r>
        <w:tab/>
      </w:r>
      <w:r w:rsidRPr="008604ED">
        <w:t>R4-2417775</w:t>
      </w:r>
      <w:r>
        <w:t>, “</w:t>
      </w:r>
      <w:r w:rsidRPr="008604ED">
        <w:t>(NR_n30-Core) n30 NS_21 AMPR correction CR to 38.101-1</w:t>
      </w:r>
      <w:r>
        <w:t xml:space="preserve">”, </w:t>
      </w:r>
      <w:r w:rsidRPr="008604ED">
        <w:t>3GPP TSG-RAN4 Meeting #113</w:t>
      </w:r>
      <w:r>
        <w:t xml:space="preserve">, </w:t>
      </w:r>
      <w:r w:rsidRPr="008604ED">
        <w:t>Orlando, US, 18th – 22nd November, 2024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5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4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8"/>
  </w:num>
  <w:num w:numId="9" w16cid:durableId="1874880183">
    <w:abstractNumId w:val="38"/>
  </w:num>
  <w:num w:numId="10" w16cid:durableId="1215117416">
    <w:abstractNumId w:val="23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7"/>
  </w:num>
  <w:num w:numId="17" w16cid:durableId="1593077490">
    <w:abstractNumId w:val="18"/>
  </w:num>
  <w:num w:numId="18" w16cid:durableId="421680846">
    <w:abstractNumId w:val="31"/>
  </w:num>
  <w:num w:numId="19" w16cid:durableId="1354115616">
    <w:abstractNumId w:val="39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5"/>
  </w:num>
  <w:num w:numId="24" w16cid:durableId="1339889165">
    <w:abstractNumId w:val="26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7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6"/>
  </w:num>
  <w:num w:numId="31" w16cid:durableId="1523739330">
    <w:abstractNumId w:val="1"/>
  </w:num>
  <w:num w:numId="32" w16cid:durableId="23793897">
    <w:abstractNumId w:val="30"/>
  </w:num>
  <w:num w:numId="33" w16cid:durableId="541600679">
    <w:abstractNumId w:val="32"/>
  </w:num>
  <w:num w:numId="34" w16cid:durableId="375783473">
    <w:abstractNumId w:val="13"/>
  </w:num>
  <w:num w:numId="35" w16cid:durableId="364794266">
    <w:abstractNumId w:val="29"/>
  </w:num>
  <w:num w:numId="36" w16cid:durableId="1979457668">
    <w:abstractNumId w:val="33"/>
  </w:num>
  <w:num w:numId="37" w16cid:durableId="377513096">
    <w:abstractNumId w:val="24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0BC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65B3"/>
    <w:rsid w:val="00086B7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4E3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3F4B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190F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2BD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130B"/>
    <w:rsid w:val="003819A7"/>
    <w:rsid w:val="00381D80"/>
    <w:rsid w:val="00382EB8"/>
    <w:rsid w:val="00384195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62B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27C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A7B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C3C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543"/>
    <w:rsid w:val="0060170A"/>
    <w:rsid w:val="006017FD"/>
    <w:rsid w:val="00602054"/>
    <w:rsid w:val="0060357A"/>
    <w:rsid w:val="006037D9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23A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71E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6A7E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707D"/>
    <w:rsid w:val="0067716E"/>
    <w:rsid w:val="0067769E"/>
    <w:rsid w:val="0068058D"/>
    <w:rsid w:val="0068059B"/>
    <w:rsid w:val="00680E57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2FB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4A84"/>
    <w:rsid w:val="00785098"/>
    <w:rsid w:val="0078696B"/>
    <w:rsid w:val="00787509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413"/>
    <w:rsid w:val="008117F1"/>
    <w:rsid w:val="00811A31"/>
    <w:rsid w:val="00811E64"/>
    <w:rsid w:val="00812B29"/>
    <w:rsid w:val="008131ED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DE"/>
    <w:rsid w:val="008561B0"/>
    <w:rsid w:val="00856DED"/>
    <w:rsid w:val="00856F40"/>
    <w:rsid w:val="0085734E"/>
    <w:rsid w:val="00857B33"/>
    <w:rsid w:val="00857D95"/>
    <w:rsid w:val="00857FB7"/>
    <w:rsid w:val="008604ED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7F3"/>
    <w:rsid w:val="00891C3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45A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092"/>
    <w:rsid w:val="00A167BE"/>
    <w:rsid w:val="00A16CB8"/>
    <w:rsid w:val="00A17836"/>
    <w:rsid w:val="00A17D67"/>
    <w:rsid w:val="00A2025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C07"/>
    <w:rsid w:val="00A315E3"/>
    <w:rsid w:val="00A3161F"/>
    <w:rsid w:val="00A328A2"/>
    <w:rsid w:val="00A33A22"/>
    <w:rsid w:val="00A33AA6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BD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EE5"/>
    <w:rsid w:val="00B16043"/>
    <w:rsid w:val="00B16EB8"/>
    <w:rsid w:val="00B16FE3"/>
    <w:rsid w:val="00B1705C"/>
    <w:rsid w:val="00B171C4"/>
    <w:rsid w:val="00B177DD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5A4D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240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11BB"/>
    <w:rsid w:val="00C21C2D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5B1"/>
    <w:rsid w:val="00C26D18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4014"/>
    <w:rsid w:val="00C94D44"/>
    <w:rsid w:val="00C9521B"/>
    <w:rsid w:val="00C95C33"/>
    <w:rsid w:val="00C95D1A"/>
    <w:rsid w:val="00C9663D"/>
    <w:rsid w:val="00C96C10"/>
    <w:rsid w:val="00C96EB5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6A1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7D1"/>
    <w:rsid w:val="00D77A7F"/>
    <w:rsid w:val="00D80196"/>
    <w:rsid w:val="00D80242"/>
    <w:rsid w:val="00D8079C"/>
    <w:rsid w:val="00D808D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20E"/>
    <w:rsid w:val="00DD4AB1"/>
    <w:rsid w:val="00DD4EC8"/>
    <w:rsid w:val="00DD5261"/>
    <w:rsid w:val="00DD532B"/>
    <w:rsid w:val="00DD56C6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5E24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97E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640C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22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665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3B9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D02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1E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405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3663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33</cp:revision>
  <dcterms:created xsi:type="dcterms:W3CDTF">2024-11-07T21:48:00Z</dcterms:created>
  <dcterms:modified xsi:type="dcterms:W3CDTF">2024-11-08T21:12:00Z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